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52FBD547" w:rsidR="0005260F" w:rsidRPr="00871BBC" w:rsidRDefault="0005260F" w:rsidP="0005260F">
      <w:pPr>
        <w:pStyle w:val="CRCoverPage"/>
        <w:tabs>
          <w:tab w:val="right" w:pos="9639"/>
        </w:tabs>
        <w:spacing w:after="0"/>
        <w:rPr>
          <w:b/>
          <w:i/>
          <w:noProof/>
          <w:sz w:val="24"/>
          <w:szCs w:val="24"/>
        </w:rPr>
      </w:pPr>
      <w:r w:rsidRPr="00871BBC">
        <w:rPr>
          <w:b/>
          <w:noProof/>
          <w:sz w:val="24"/>
          <w:szCs w:val="24"/>
        </w:rPr>
        <w:t>3GPP TSG-</w:t>
      </w:r>
      <w:r w:rsidRPr="00871BBC">
        <w:rPr>
          <w:b/>
          <w:noProof/>
          <w:sz w:val="24"/>
          <w:szCs w:val="24"/>
        </w:rPr>
        <w:fldChar w:fldCharType="begin"/>
      </w:r>
      <w:r w:rsidRPr="00871BBC">
        <w:rPr>
          <w:b/>
          <w:noProof/>
          <w:sz w:val="24"/>
          <w:szCs w:val="24"/>
        </w:rPr>
        <w:instrText xml:space="preserve"> DOCPROPERTY  TSG/WGRef  \* MERGEFORMAT </w:instrText>
      </w:r>
      <w:r w:rsidRPr="00871BBC">
        <w:rPr>
          <w:b/>
          <w:noProof/>
          <w:sz w:val="24"/>
          <w:szCs w:val="24"/>
        </w:rPr>
        <w:fldChar w:fldCharType="separate"/>
      </w:r>
      <w:r w:rsidRPr="00871BBC">
        <w:rPr>
          <w:b/>
          <w:noProof/>
          <w:sz w:val="24"/>
          <w:szCs w:val="24"/>
        </w:rPr>
        <w:t>SA2</w:t>
      </w:r>
      <w:r w:rsidRPr="00871BBC">
        <w:rPr>
          <w:b/>
          <w:noProof/>
          <w:sz w:val="24"/>
          <w:szCs w:val="24"/>
        </w:rPr>
        <w:fldChar w:fldCharType="end"/>
      </w:r>
      <w:r w:rsidRPr="00871BBC">
        <w:rPr>
          <w:b/>
          <w:noProof/>
          <w:sz w:val="24"/>
          <w:szCs w:val="24"/>
        </w:rPr>
        <w:t xml:space="preserve"> Meeting #</w:t>
      </w:r>
      <w:r w:rsidR="0096700B" w:rsidRPr="00871BBC">
        <w:rPr>
          <w:b/>
          <w:noProof/>
          <w:sz w:val="24"/>
          <w:szCs w:val="24"/>
        </w:rPr>
        <w:t>13</w:t>
      </w:r>
      <w:r w:rsidR="008C0422" w:rsidRPr="00871BBC">
        <w:rPr>
          <w:b/>
          <w:noProof/>
          <w:sz w:val="24"/>
          <w:szCs w:val="24"/>
        </w:rPr>
        <w:t>8</w:t>
      </w:r>
      <w:r w:rsidR="006E597A" w:rsidRPr="00871BBC">
        <w:rPr>
          <w:b/>
          <w:noProof/>
          <w:sz w:val="24"/>
          <w:szCs w:val="24"/>
        </w:rPr>
        <w:t>-</w:t>
      </w:r>
      <w:r w:rsidR="0096700B" w:rsidRPr="00871BBC">
        <w:rPr>
          <w:b/>
          <w:noProof/>
          <w:sz w:val="24"/>
          <w:szCs w:val="24"/>
        </w:rPr>
        <w:t>E</w:t>
      </w:r>
      <w:r w:rsidR="00871BBC" w:rsidRPr="00871BBC">
        <w:rPr>
          <w:b/>
          <w:noProof/>
          <w:sz w:val="24"/>
          <w:szCs w:val="24"/>
        </w:rPr>
        <w:t xml:space="preserve">                                                     </w:t>
      </w:r>
      <w:r w:rsidR="00871BBC">
        <w:rPr>
          <w:b/>
          <w:noProof/>
          <w:sz w:val="24"/>
          <w:szCs w:val="24"/>
        </w:rPr>
        <w:t xml:space="preserve">  </w:t>
      </w:r>
      <w:r w:rsidR="00871BBC" w:rsidRPr="00871BBC">
        <w:rPr>
          <w:b/>
          <w:noProof/>
          <w:sz w:val="24"/>
          <w:szCs w:val="24"/>
        </w:rPr>
        <w:t xml:space="preserve">               S2-2003270</w:t>
      </w:r>
      <w:r w:rsidRPr="00871BBC">
        <w:rPr>
          <w:sz w:val="24"/>
          <w:szCs w:val="24"/>
        </w:rPr>
        <w:fldChar w:fldCharType="begin"/>
      </w:r>
      <w:r w:rsidRPr="00871BBC">
        <w:rPr>
          <w:sz w:val="24"/>
          <w:szCs w:val="24"/>
        </w:rPr>
        <w:instrText xml:space="preserve"> DOCPROPERTY  MtgTitle  \* MERGEFORMAT </w:instrText>
      </w:r>
      <w:r w:rsidRPr="00871BBC">
        <w:rPr>
          <w:sz w:val="24"/>
          <w:szCs w:val="24"/>
        </w:rPr>
        <w:fldChar w:fldCharType="end"/>
      </w:r>
      <w:r w:rsidRPr="00871BBC">
        <w:rPr>
          <w:b/>
          <w:i/>
          <w:noProof/>
          <w:sz w:val="24"/>
          <w:szCs w:val="24"/>
        </w:rPr>
        <w:tab/>
      </w:r>
    </w:p>
    <w:p w14:paraId="6182BF28" w14:textId="334E03FD" w:rsidR="006E597A" w:rsidRPr="00871BBC" w:rsidRDefault="0096700B" w:rsidP="006E597A">
      <w:pPr>
        <w:pStyle w:val="CRCoverPage"/>
        <w:outlineLvl w:val="0"/>
        <w:rPr>
          <w:b/>
          <w:noProof/>
          <w:sz w:val="24"/>
          <w:szCs w:val="24"/>
        </w:rPr>
      </w:pPr>
      <w:r w:rsidRPr="00871BBC">
        <w:rPr>
          <w:b/>
          <w:noProof/>
          <w:sz w:val="24"/>
          <w:szCs w:val="24"/>
        </w:rPr>
        <w:t>Online, 2</w:t>
      </w:r>
      <w:r w:rsidR="008C0422" w:rsidRPr="00871BBC">
        <w:rPr>
          <w:b/>
          <w:noProof/>
          <w:sz w:val="24"/>
          <w:szCs w:val="24"/>
        </w:rPr>
        <w:t>0th Apr 2020 – 23rd</w:t>
      </w:r>
      <w:r w:rsidRPr="00871BBC">
        <w:rPr>
          <w:b/>
          <w:noProof/>
          <w:sz w:val="24"/>
          <w:szCs w:val="24"/>
        </w:rPr>
        <w:t xml:space="preserve"> </w:t>
      </w:r>
      <w:r w:rsidR="008C0422" w:rsidRPr="00871BBC">
        <w:rPr>
          <w:b/>
          <w:noProof/>
          <w:sz w:val="24"/>
          <w:szCs w:val="24"/>
        </w:rPr>
        <w:t>Apr</w:t>
      </w:r>
      <w:r w:rsidRPr="00871BBC">
        <w:rPr>
          <w:b/>
          <w:noProof/>
          <w:sz w:val="24"/>
          <w:szCs w:val="24"/>
        </w:rPr>
        <w:t xml:space="preserve"> 2020</w:t>
      </w:r>
      <w:r w:rsidR="00684CEE" w:rsidRPr="00871BBC">
        <w:rPr>
          <w:b/>
          <w:noProof/>
          <w:sz w:val="24"/>
          <w:szCs w:val="24"/>
        </w:rPr>
        <w:tab/>
      </w:r>
      <w:r w:rsidR="00684CEE" w:rsidRPr="00871BBC">
        <w:rPr>
          <w:b/>
          <w:noProof/>
          <w:sz w:val="24"/>
          <w:szCs w:val="24"/>
        </w:rPr>
        <w:tab/>
        <w:t xml:space="preserve">     </w:t>
      </w:r>
      <w:r w:rsidR="00871BBC">
        <w:rPr>
          <w:b/>
          <w:noProof/>
          <w:sz w:val="24"/>
          <w:szCs w:val="24"/>
        </w:rPr>
        <w:tab/>
      </w:r>
      <w:r w:rsidR="00871BBC">
        <w:rPr>
          <w:b/>
          <w:noProof/>
          <w:sz w:val="24"/>
          <w:szCs w:val="24"/>
        </w:rPr>
        <w:tab/>
      </w:r>
      <w:r w:rsidR="00871BBC">
        <w:rPr>
          <w:b/>
          <w:noProof/>
          <w:sz w:val="24"/>
          <w:szCs w:val="24"/>
        </w:rPr>
        <w:tab/>
      </w:r>
      <w:r w:rsidR="00871BBC">
        <w:rPr>
          <w:b/>
          <w:noProof/>
          <w:sz w:val="24"/>
          <w:szCs w:val="24"/>
        </w:rPr>
        <w:tab/>
        <w:t xml:space="preserve">             (Was </w:t>
      </w:r>
      <w:r w:rsidR="00650F2D" w:rsidRPr="00871BBC">
        <w:rPr>
          <w:b/>
          <w:noProof/>
          <w:sz w:val="24"/>
          <w:szCs w:val="24"/>
        </w:rPr>
        <w:t>S2-200</w:t>
      </w:r>
      <w:r w:rsidR="0026273F" w:rsidRPr="00871BBC">
        <w:rPr>
          <w:b/>
          <w:noProof/>
          <w:sz w:val="24"/>
          <w:szCs w:val="24"/>
        </w:rPr>
        <w:t>3</w:t>
      </w:r>
      <w:r w:rsidR="00871BBC">
        <w:rPr>
          <w:b/>
          <w:noProof/>
          <w:sz w:val="24"/>
          <w:szCs w:val="24"/>
        </w:rPr>
        <w:t>193R09)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6002F086" w:rsidR="001E41F3" w:rsidRPr="00650F2D" w:rsidRDefault="00E317FA" w:rsidP="00E13F3D">
            <w:pPr>
              <w:pStyle w:val="CRCoverPage"/>
              <w:spacing w:after="0"/>
              <w:jc w:val="center"/>
              <w:rPr>
                <w:b/>
                <w:noProof/>
                <w:sz w:val="28"/>
                <w:szCs w:val="28"/>
              </w:rPr>
            </w:pPr>
            <w:r>
              <w:rPr>
                <w:b/>
                <w:noProof/>
                <w:sz w:val="28"/>
                <w:szCs w:val="28"/>
              </w:rPr>
              <w:t>2</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w:t>
            </w:r>
            <w:bookmarkStart w:id="1" w:name="_GoBack"/>
            <w:bookmarkEnd w:id="1"/>
            <w:r w:rsidR="003D3A96">
              <w:t>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9E14AB6" w:rsidR="001E41F3" w:rsidRPr="00E63000" w:rsidRDefault="0026273F">
            <w:pPr>
              <w:pStyle w:val="CRCoverPage"/>
              <w:spacing w:after="0"/>
              <w:ind w:left="100"/>
              <w:rPr>
                <w:noProof/>
              </w:rPr>
            </w:pPr>
            <w:r>
              <w:rPr>
                <w:noProof/>
              </w:rPr>
              <w:t xml:space="preserve">Oracle Corporation, </w:t>
            </w:r>
            <w:r>
              <w:t xml:space="preserve">Verizon UK Ltd, Nokia, Nokia Shanghai-Bell, </w:t>
            </w:r>
            <w:r>
              <w:rPr>
                <w:rFonts w:eastAsia="Times New Roman" w:hint="eastAsia"/>
              </w:rPr>
              <w:t>Samsung</w:t>
            </w:r>
            <w:r>
              <w:rPr>
                <w:rFonts w:eastAsia="Times New Roman"/>
              </w:rPr>
              <w:t xml:space="preserve">, </w:t>
            </w:r>
            <w:r>
              <w:t xml:space="preserve">Ericsson, ITRI, CATT, </w:t>
            </w:r>
            <w:r>
              <w:rPr>
                <w:rFonts w:ascii="Calibri" w:hAnsi="Calibri" w:cs="Calibri"/>
                <w:sz w:val="22"/>
                <w:szCs w:val="22"/>
              </w:rPr>
              <w:t>AT&amp;T</w:t>
            </w:r>
            <w:r w:rsidR="006A753C">
              <w:rPr>
                <w:rFonts w:ascii="Calibri" w:hAnsi="Calibri" w:cs="Calibri"/>
                <w:sz w:val="22"/>
                <w:szCs w:val="22"/>
              </w:rPr>
              <w:t>, ZTE</w:t>
            </w:r>
            <w:r w:rsidR="00BD0F39">
              <w:rPr>
                <w:rFonts w:ascii="Calibri" w:hAnsi="Calibri" w:cs="Calibri"/>
                <w:sz w:val="22"/>
                <w:szCs w:val="22"/>
              </w:rPr>
              <w:t>, InterDigital</w:t>
            </w:r>
            <w:r>
              <w:rPr>
                <w:rFonts w:ascii="Calibri" w:hAnsi="Calibri" w:cs="Calibri"/>
                <w:sz w:val="22"/>
                <w:szCs w:val="22"/>
              </w:rPr>
              <w:t>.</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34B67990" w:rsidR="001E41F3" w:rsidRPr="00E63000" w:rsidRDefault="001C6A43" w:rsidP="0026273F">
            <w:pPr>
              <w:pStyle w:val="CRCoverPage"/>
              <w:spacing w:after="0"/>
              <w:ind w:left="100"/>
              <w:rPr>
                <w:noProof/>
              </w:rPr>
            </w:pPr>
            <w:r>
              <w:rPr>
                <w:noProof/>
              </w:rPr>
              <w:t>2020-0</w:t>
            </w:r>
            <w:r w:rsidR="008C0422">
              <w:rPr>
                <w:noProof/>
              </w:rPr>
              <w:t>4</w:t>
            </w:r>
            <w:r>
              <w:rPr>
                <w:noProof/>
              </w:rPr>
              <w:t>-</w:t>
            </w:r>
            <w:r w:rsidR="0026273F">
              <w:rPr>
                <w:noProof/>
              </w:rPr>
              <w:t>24</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30133B5" w14:textId="265E0EBC" w:rsidR="00650F2D" w:rsidRPr="00CF3C27" w:rsidRDefault="00113966" w:rsidP="00D84833">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11B04087" w:rsidR="001E41F3" w:rsidRPr="00B67067" w:rsidRDefault="001C014F" w:rsidP="0035297B">
            <w:pPr>
              <w:pStyle w:val="CRCoverPage"/>
              <w:spacing w:after="0"/>
              <w:ind w:left="100"/>
              <w:rPr>
                <w:noProof/>
              </w:rPr>
            </w:pPr>
            <w:r w:rsidRPr="00B67067">
              <w:rPr>
                <w:noProof/>
              </w:rPr>
              <w:t>5.2.7.1, 5.2.7.2.2, 5.2.7.3.1</w:t>
            </w:r>
            <w:r w:rsidR="002E7439" w:rsidRPr="00B67067">
              <w:rPr>
                <w:noProof/>
              </w:rPr>
              <w:t>, 5.2.7.3.2</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3" w:name="_Toc19197318"/>
      <w:r w:rsidRPr="00E63000">
        <w:rPr>
          <w:sz w:val="40"/>
        </w:rPr>
        <w:lastRenderedPageBreak/>
        <w:t>1st change</w:t>
      </w:r>
    </w:p>
    <w:p w14:paraId="157A0B38" w14:textId="77777777" w:rsidR="0002232C" w:rsidRPr="00140E21" w:rsidRDefault="0002232C" w:rsidP="0002232C">
      <w:pPr>
        <w:pStyle w:val="Heading4"/>
        <w:rPr>
          <w:lang w:eastAsia="zh-CN"/>
        </w:rPr>
      </w:pPr>
      <w:bookmarkStart w:id="4" w:name="_Toc20204614"/>
      <w:bookmarkStart w:id="5" w:name="_Toc27895320"/>
      <w:bookmarkStart w:id="6" w:name="_Toc36192423"/>
      <w:bookmarkEnd w:id="3"/>
      <w:r w:rsidRPr="00140E21">
        <w:rPr>
          <w:lang w:eastAsia="zh-CN"/>
        </w:rPr>
        <w:t>5.2.7.1</w:t>
      </w:r>
      <w:r w:rsidRPr="00140E21">
        <w:rPr>
          <w:lang w:eastAsia="zh-CN"/>
        </w:rPr>
        <w:tab/>
        <w:t>General</w:t>
      </w:r>
      <w:bookmarkEnd w:id="4"/>
      <w:bookmarkEnd w:id="5"/>
      <w:bookmarkEnd w:id="6"/>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r w:rsidRPr="00140E21">
              <w:t>Nnrf_NFManagement</w:t>
            </w:r>
          </w:p>
        </w:tc>
        <w:tc>
          <w:tcPr>
            <w:tcW w:w="2115" w:type="dxa"/>
            <w:shd w:val="clear" w:color="auto" w:fill="auto"/>
          </w:tcPr>
          <w:p w14:paraId="7252F9AA" w14:textId="77777777" w:rsidR="0002232C" w:rsidRPr="00140E21" w:rsidRDefault="0002232C" w:rsidP="002B1224">
            <w:pPr>
              <w:pStyle w:val="TAL"/>
            </w:pPr>
            <w:r w:rsidRPr="00140E21">
              <w:t>NFRegister</w:t>
            </w:r>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7"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r w:rsidRPr="00140E21">
              <w:rPr>
                <w:lang w:eastAsia="zh-CN"/>
              </w:rPr>
              <w:t>NFUpdate</w:t>
            </w:r>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8"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r w:rsidRPr="00140E21">
              <w:rPr>
                <w:lang w:eastAsia="zh-CN"/>
              </w:rPr>
              <w:t>NFDeregister</w:t>
            </w:r>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9"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r w:rsidRPr="00140E21">
              <w:rPr>
                <w:lang w:eastAsia="zh-CN"/>
              </w:rPr>
              <w:t>NFStatusSubscribe</w:t>
            </w:r>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r w:rsidRPr="00140E21">
              <w:rPr>
                <w:lang w:eastAsia="zh-CN"/>
              </w:rPr>
              <w:t>NFStatusNotify</w:t>
            </w:r>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r w:rsidRPr="00140E21">
              <w:rPr>
                <w:lang w:eastAsia="zh-CN"/>
              </w:rPr>
              <w:t>NFStatusUnSubscribe</w:t>
            </w:r>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r w:rsidRPr="00140E21">
              <w:t>Nnrf_NFDiscovery</w:t>
            </w:r>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r w:rsidRPr="00140E21">
              <w:t>Nnrf_AccessToken</w:t>
            </w:r>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0" w:name="_Toc20204617"/>
      <w:bookmarkStart w:id="11" w:name="_Toc27895323"/>
      <w:bookmarkStart w:id="12" w:name="_Toc36192426"/>
      <w:r w:rsidRPr="00140E21">
        <w:rPr>
          <w:lang w:eastAsia="zh-CN"/>
        </w:rPr>
        <w:t>5.2.7.2.2</w:t>
      </w:r>
      <w:r w:rsidRPr="00140E21">
        <w:rPr>
          <w:lang w:eastAsia="zh-CN"/>
        </w:rPr>
        <w:tab/>
        <w:t>Nnrf_NFManagement_NFRegister service operation</w:t>
      </w:r>
      <w:bookmarkEnd w:id="10"/>
      <w:bookmarkEnd w:id="11"/>
      <w:bookmarkEnd w:id="12"/>
    </w:p>
    <w:p w14:paraId="554DB669" w14:textId="77777777" w:rsidR="00EF2BE0" w:rsidRPr="00140E21" w:rsidRDefault="00EF2BE0" w:rsidP="00EF2BE0">
      <w:pPr>
        <w:rPr>
          <w:lang w:eastAsia="zh-CN"/>
        </w:rPr>
      </w:pPr>
      <w:r w:rsidRPr="00140E21">
        <w:rPr>
          <w:b/>
          <w:lang w:eastAsia="zh-CN"/>
        </w:rPr>
        <w:t xml:space="preserve">Service Operation name: </w:t>
      </w:r>
      <w:r w:rsidRPr="00140E21">
        <w:rPr>
          <w:lang w:eastAsia="zh-CN"/>
        </w:rPr>
        <w:t>Nnrf_NFManagement_NFRegister.</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3"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14" w:author="Oracle 84" w:date="2020-04-07T18:18:00Z">
        <w:r>
          <w:t>NOTE 2:</w:t>
        </w:r>
        <w:r>
          <w:tab/>
        </w:r>
      </w:ins>
      <w:ins w:id="15" w:author="Oracle 84" w:date="2020-04-19T14:48:00Z">
        <w:r w:rsidR="008B3E28">
          <w:rPr>
            <w:color w:val="000000"/>
            <w:lang w:eastAsia="ja-JP"/>
          </w:rPr>
          <w:t xml:space="preserve">For the purpose of the </w:t>
        </w:r>
        <w:r w:rsidR="008B3E28" w:rsidRPr="00D562CA">
          <w:rPr>
            <w:color w:val="000000"/>
            <w:lang w:eastAsia="ja-JP"/>
          </w:rPr>
          <w:t>Nnrf_NFManagement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16"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417C9629" w:rsidR="00EF2BE0" w:rsidRPr="00140E21" w:rsidRDefault="00EF2BE0" w:rsidP="00EF2BE0">
      <w:pPr>
        <w:pStyle w:val="NO"/>
      </w:pPr>
      <w:r w:rsidRPr="00140E21">
        <w:lastRenderedPageBreak/>
        <w:t>NOTE</w:t>
      </w:r>
      <w:ins w:id="17" w:author="Oracle 84" w:date="2020-04-24T14:21:00Z">
        <w:r w:rsidR="00C27DE9">
          <w:t xml:space="preserve"> 3</w:t>
        </w:r>
      </w:ins>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Information about the location of the NF consumer (operator specific information, e.g. geographical location, data center).</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18" w:author="Oracle 84" w:date="2020-04-07T17:59:00Z"/>
        </w:rPr>
      </w:pPr>
      <w:r>
        <w:t>-</w:t>
      </w:r>
      <w:r>
        <w:tab/>
        <w:t>NF priority information.</w:t>
      </w:r>
    </w:p>
    <w:p w14:paraId="78159290" w14:textId="77777777" w:rsidR="00DB2253" w:rsidRDefault="00EF2BE0" w:rsidP="004C22C4">
      <w:pPr>
        <w:pStyle w:val="B1"/>
        <w:rPr>
          <w:ins w:id="19" w:author="Oracle 84" w:date="2020-04-24T14:22:00Z"/>
          <w:lang w:eastAsia="zh-CN"/>
        </w:rPr>
      </w:pPr>
      <w:ins w:id="20" w:author="Oracle 84" w:date="2020-04-07T18:00:00Z">
        <w:r>
          <w:t>-</w:t>
        </w:r>
        <w:r>
          <w:tab/>
        </w:r>
      </w:ins>
      <w:ins w:id="21" w:author="Oracle 84" w:date="2020-04-07T17:59:00Z">
        <w:r w:rsidRPr="00140E21">
          <w:t xml:space="preserve">If the consumer is </w:t>
        </w:r>
        <w:r>
          <w:t>SCP</w:t>
        </w:r>
        <w:r w:rsidRPr="00140E21">
          <w:t xml:space="preserve">, it </w:t>
        </w:r>
      </w:ins>
      <w:ins w:id="22" w:author="Oracle 84" w:date="2020-04-19T14:49:00Z">
        <w:r w:rsidR="008B3E28">
          <w:t xml:space="preserve">may </w:t>
        </w:r>
      </w:ins>
      <w:ins w:id="23" w:author="Oracle 84" w:date="2020-04-07T18:07:00Z">
        <w:r w:rsidR="00EB1000">
          <w:rPr>
            <w:lang w:eastAsia="zh-CN"/>
          </w:rPr>
          <w:t>include</w:t>
        </w:r>
      </w:ins>
      <w:ins w:id="24" w:author="Nokia, Thomas Belling2" w:date="2020-04-21T23:02:00Z">
        <w:r w:rsidR="00DB2253">
          <w:rPr>
            <w:lang w:eastAsia="zh-CN"/>
          </w:rPr>
          <w:t>:</w:t>
        </w:r>
      </w:ins>
    </w:p>
    <w:p w14:paraId="6234ADDF" w14:textId="2245D465" w:rsidR="00EB1000" w:rsidRDefault="00C27DE9" w:rsidP="00DB2253">
      <w:pPr>
        <w:pStyle w:val="B2"/>
        <w:rPr>
          <w:ins w:id="25" w:author="Nokia, Thomas Belling2" w:date="2020-04-21T23:03:00Z"/>
        </w:rPr>
      </w:pPr>
      <w:ins w:id="26" w:author="Oracle 84" w:date="2020-04-24T14:22:00Z">
        <w:r>
          <w:rPr>
            <w:lang w:eastAsia="zh-CN"/>
          </w:rPr>
          <w:t>-</w:t>
        </w:r>
        <w:r>
          <w:rPr>
            <w:lang w:eastAsia="zh-CN"/>
          </w:rPr>
          <w:tab/>
        </w:r>
        <w:r>
          <w:t xml:space="preserve"> SCP domain(s)</w:t>
        </w:r>
      </w:ins>
    </w:p>
    <w:p w14:paraId="2F1D4048" w14:textId="6F6AE062" w:rsidR="00DB2253" w:rsidRPr="00DB2253" w:rsidRDefault="00DB2253" w:rsidP="00DB2253">
      <w:pPr>
        <w:pStyle w:val="B2"/>
        <w:rPr>
          <w:ins w:id="27" w:author="Nokia, Thomas Belling2" w:date="2020-04-21T23:03:00Z"/>
        </w:rPr>
      </w:pPr>
      <w:ins w:id="28" w:author="Nokia, Thomas Belling2" w:date="2020-04-21T23:03:00Z">
        <w:r>
          <w:t>-</w:t>
        </w:r>
        <w:r>
          <w:tab/>
        </w:r>
        <w:r w:rsidRPr="00DB2253">
          <w:t>Remote PLMNs reachable through SCP.</w:t>
        </w:r>
      </w:ins>
    </w:p>
    <w:p w14:paraId="1037CB59" w14:textId="1CEFEE33" w:rsidR="00DB2253" w:rsidRPr="00DB2253" w:rsidRDefault="00DB2253" w:rsidP="00DB2253">
      <w:pPr>
        <w:pStyle w:val="B2"/>
        <w:rPr>
          <w:ins w:id="29" w:author="Nokia, Thomas Belling2" w:date="2020-04-21T23:03:00Z"/>
        </w:rPr>
      </w:pPr>
      <w:ins w:id="30" w:author="Nokia, Thomas Belling2" w:date="2020-04-21T23:03:00Z">
        <w:r w:rsidRPr="00DB2253">
          <w:t>-</w:t>
        </w:r>
        <w:r w:rsidRPr="00DB2253">
          <w:tab/>
          <w:t>Endpoint addresses or Address Domain(s) (e.g. IP Address or FQDN ranges) accessible via the SCP</w:t>
        </w:r>
      </w:ins>
    </w:p>
    <w:p w14:paraId="4780C9DB" w14:textId="77777777" w:rsidR="00DB2253" w:rsidRPr="00DB2253" w:rsidRDefault="00DB2253" w:rsidP="00DB2253">
      <w:pPr>
        <w:pStyle w:val="B2"/>
        <w:rPr>
          <w:ins w:id="31" w:author="Nokia, Thomas Belling2" w:date="2020-04-21T23:03:00Z"/>
        </w:rPr>
      </w:pPr>
      <w:ins w:id="32" w:author="Nokia, Thomas Belling2" w:date="2020-04-21T23:03:00Z">
        <w:r w:rsidRPr="00DB2253">
          <w:t>-</w:t>
        </w:r>
        <w:r w:rsidRPr="00DB2253">
          <w:tab/>
          <w:t>NF sets of NFs served by the SCP.</w:t>
        </w:r>
      </w:ins>
    </w:p>
    <w:p w14:paraId="2A7AEE44" w14:textId="32CCBD10" w:rsidR="00DB2253" w:rsidRDefault="00DB2253" w:rsidP="00DB2253">
      <w:pPr>
        <w:pStyle w:val="B2"/>
        <w:rPr>
          <w:ins w:id="33" w:author="Oracle 84" w:date="2020-04-07T18:04:00Z"/>
        </w:rPr>
      </w:pPr>
      <w:ins w:id="34" w:author="Nokia, Thomas Belling2" w:date="2020-04-21T23:03:00Z">
        <w:r w:rsidRPr="00DB2253">
          <w:t>-</w:t>
        </w:r>
        <w:r w:rsidRPr="00DB2253">
          <w:tab/>
          <w:t>NF types of NFs served by the SCP</w:t>
        </w:r>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lastRenderedPageBreak/>
        <w:t>3rd</w:t>
      </w:r>
      <w:r w:rsidRPr="00E63000">
        <w:rPr>
          <w:sz w:val="40"/>
        </w:rPr>
        <w:t xml:space="preserve"> change</w:t>
      </w:r>
    </w:p>
    <w:p w14:paraId="1850B540" w14:textId="77777777" w:rsidR="00EC2FE9" w:rsidRPr="00140E21" w:rsidRDefault="00EC2FE9" w:rsidP="00EC2FE9">
      <w:pPr>
        <w:pStyle w:val="Heading4"/>
        <w:rPr>
          <w:lang w:eastAsia="zh-CN"/>
        </w:rPr>
      </w:pPr>
      <w:bookmarkStart w:id="35" w:name="_Toc20204623"/>
      <w:bookmarkStart w:id="36" w:name="_Toc27895329"/>
      <w:bookmarkStart w:id="37" w:name="_Toc36192432"/>
      <w:bookmarkStart w:id="38" w:name="_Toc20204624"/>
      <w:bookmarkStart w:id="39" w:name="_Toc27895330"/>
      <w:bookmarkStart w:id="40" w:name="_Toc36192433"/>
      <w:r w:rsidRPr="00140E21">
        <w:rPr>
          <w:lang w:eastAsia="zh-CN"/>
        </w:rPr>
        <w:t>5.2.7.3</w:t>
      </w:r>
      <w:r w:rsidRPr="00140E21">
        <w:rPr>
          <w:lang w:eastAsia="zh-CN"/>
        </w:rPr>
        <w:tab/>
        <w:t>Nnrf_NFDiscovery service</w:t>
      </w:r>
      <w:bookmarkEnd w:id="35"/>
      <w:bookmarkEnd w:id="36"/>
      <w:bookmarkEnd w:id="37"/>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38"/>
      <w:bookmarkEnd w:id="39"/>
      <w:bookmarkEnd w:id="40"/>
    </w:p>
    <w:p w14:paraId="6D7BB442" w14:textId="3E0FBEF7" w:rsidR="005526DA" w:rsidRDefault="005526DA" w:rsidP="005526DA">
      <w:pPr>
        <w:rPr>
          <w:ins w:id="41"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42" w:author="Colom Ikuno, Josep" w:date="2020-04-21T20:42:00Z">
        <w:r w:rsidR="00B4180A">
          <w:rPr>
            <w:lang w:eastAsia="zh-CN"/>
          </w:rPr>
          <w:t xml:space="preserve"> or one or more SCPs</w:t>
        </w:r>
      </w:ins>
      <w:r w:rsidRPr="00140E21">
        <w:t>. The service also enables one NF service or SCP to discover a specific NF service. The service operations defined below allow the NF/NF services or SCP to communicate with NRF.</w:t>
      </w:r>
      <w:r>
        <w:t xml:space="preserve"> </w:t>
      </w:r>
    </w:p>
    <w:p w14:paraId="2AF792F8" w14:textId="3987A711" w:rsidR="008B3E28" w:rsidRPr="00D87DC6" w:rsidRDefault="008B3E28" w:rsidP="008B3E28">
      <w:pPr>
        <w:rPr>
          <w:ins w:id="43" w:author="Oracle 84" w:date="2020-04-19T14:52:00Z"/>
        </w:rPr>
      </w:pPr>
      <w:ins w:id="44" w:author="Oracle 84" w:date="2020-04-19T14:52:00Z">
        <w:r w:rsidRPr="00B36A21">
          <w:t>This service also enables an 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45"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r w:rsidRPr="00D562CA">
          <w:rPr>
            <w:color w:val="000000"/>
            <w:lang w:eastAsia="ja-JP"/>
          </w:rPr>
          <w:t>Nnrf_NF</w:t>
        </w:r>
        <w:r>
          <w:rPr>
            <w:color w:val="000000"/>
            <w:lang w:eastAsia="ja-JP"/>
          </w:rPr>
          <w:t>Discovery</w:t>
        </w:r>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46" w:name="_Toc20204625"/>
      <w:bookmarkStart w:id="47" w:name="_Toc27895331"/>
      <w:bookmarkStart w:id="48" w:name="_Toc36192434"/>
      <w:r w:rsidRPr="00140E21">
        <w:rPr>
          <w:lang w:eastAsia="zh-CN"/>
        </w:rPr>
        <w:t>5.2.7.3.2</w:t>
      </w:r>
      <w:r w:rsidRPr="00140E21">
        <w:rPr>
          <w:lang w:eastAsia="zh-CN"/>
        </w:rPr>
        <w:tab/>
        <w:t>Nnrf_NFDiscovery_Request service operation</w:t>
      </w:r>
      <w:bookmarkEnd w:id="46"/>
      <w:bookmarkEnd w:id="47"/>
      <w:bookmarkEnd w:id="48"/>
    </w:p>
    <w:p w14:paraId="0F8E3DF5" w14:textId="77777777" w:rsidR="002E7439" w:rsidRPr="00140E21" w:rsidRDefault="002E7439" w:rsidP="002E7439">
      <w:pPr>
        <w:rPr>
          <w:b/>
          <w:lang w:eastAsia="zh-CN"/>
        </w:rPr>
      </w:pPr>
      <w:r w:rsidRPr="00140E21">
        <w:rPr>
          <w:b/>
          <w:lang w:eastAsia="zh-CN"/>
        </w:rPr>
        <w:t xml:space="preserve">Service operation name: </w:t>
      </w:r>
      <w:r w:rsidRPr="00140E21">
        <w:rPr>
          <w:lang w:eastAsia="zh-CN"/>
        </w:rPr>
        <w:t>Nnrf_NFDiscovery_Request</w:t>
      </w:r>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lastRenderedPageBreak/>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rsidP="00C27DE9">
      <w:pPr>
        <w:pStyle w:val="B1"/>
        <w:rPr>
          <w:ins w:id="49" w:author="Oracle 84" w:date="2020-04-08T15:54:00Z"/>
        </w:rPr>
      </w:pPr>
      <w:ins w:id="50" w:author="Nokia, Thomas Belling" w:date="2020-04-20T15:48:00Z">
        <w:r>
          <w:t>-</w:t>
        </w:r>
      </w:ins>
      <w:r w:rsidR="002E7439">
        <w:tab/>
        <w:t>If the target NF is SMF, the request may include the Contorl Plane CIoT 5GS Optimisation Indication or User Plane CIoT 5GS Optimisation Indication.</w:t>
      </w:r>
    </w:p>
    <w:p w14:paraId="2AF9B691" w14:textId="77777777" w:rsidR="00DB2253" w:rsidRDefault="009A4DC2">
      <w:pPr>
        <w:pStyle w:val="B1"/>
        <w:rPr>
          <w:ins w:id="51" w:author="Oracle 84" w:date="2020-04-24T14:28:00Z"/>
        </w:rPr>
      </w:pPr>
      <w:ins w:id="52" w:author="Oracle 84" w:date="2020-04-08T15:54:00Z">
        <w:r w:rsidRPr="009A4DC2">
          <w:t>-</w:t>
        </w:r>
        <w:r w:rsidRPr="009A4DC2">
          <w:tab/>
          <w:t>If the target NF is SCP, the request m</w:t>
        </w:r>
        <w:r w:rsidR="008B3E28">
          <w:t>ay include information about</w:t>
        </w:r>
      </w:ins>
      <w:ins w:id="53" w:author="Nokia, Thomas Belling2" w:date="2020-04-21T23:05:00Z">
        <w:r w:rsidR="00DB2253">
          <w:t>:</w:t>
        </w:r>
      </w:ins>
    </w:p>
    <w:p w14:paraId="41C988A2" w14:textId="1C52C7C5" w:rsidR="00C27DE9" w:rsidRDefault="00C27DE9" w:rsidP="00DB2253">
      <w:pPr>
        <w:pStyle w:val="B2"/>
        <w:rPr>
          <w:ins w:id="54" w:author="Nokia, Thomas Belling2" w:date="2020-04-21T23:05:00Z"/>
        </w:rPr>
      </w:pPr>
      <w:ins w:id="55" w:author="Oracle 84" w:date="2020-04-24T14:28:00Z">
        <w:r>
          <w:t>-</w:t>
        </w:r>
        <w:r>
          <w:tab/>
        </w:r>
        <w:r w:rsidRPr="00DB2253">
          <w:t>SCP domain(s).</w:t>
        </w:r>
      </w:ins>
    </w:p>
    <w:p w14:paraId="3834FF5F" w14:textId="32707BE3" w:rsidR="00DB2253" w:rsidRPr="00DB2253" w:rsidRDefault="00DB2253" w:rsidP="00DB2253">
      <w:pPr>
        <w:pStyle w:val="B2"/>
        <w:rPr>
          <w:ins w:id="56" w:author="Nokia, Thomas Belling2" w:date="2020-04-21T23:05:00Z"/>
        </w:rPr>
      </w:pPr>
      <w:ins w:id="57" w:author="Nokia, Thomas Belling2" w:date="2020-04-21T23:05:00Z">
        <w:r>
          <w:t>-</w:t>
        </w:r>
        <w:r>
          <w:tab/>
        </w:r>
        <w:r w:rsidRPr="00DB2253">
          <w:t>Remote PLMN reachable through SCP.</w:t>
        </w:r>
      </w:ins>
    </w:p>
    <w:p w14:paraId="6435A51E" w14:textId="411D526D" w:rsidR="00DB2253" w:rsidRPr="00DB2253" w:rsidRDefault="00DB2253" w:rsidP="00DB2253">
      <w:pPr>
        <w:pStyle w:val="B2"/>
        <w:rPr>
          <w:ins w:id="58" w:author="Nokia, Thomas Belling2" w:date="2020-04-21T23:05:00Z"/>
        </w:rPr>
      </w:pPr>
      <w:ins w:id="59" w:author="Nokia, Thomas Belling2" w:date="2020-04-21T23:05:00Z">
        <w:r w:rsidRPr="00DB2253">
          <w:t>-</w:t>
        </w:r>
        <w:r w:rsidRPr="00DB2253">
          <w:tab/>
          <w:t>Endpoint addresses or Address Domain(s) (e.g. IP Address or FQDN ranges) accessible via the SCP</w:t>
        </w:r>
      </w:ins>
    </w:p>
    <w:p w14:paraId="790C6648" w14:textId="77777777" w:rsidR="00DB2253" w:rsidRPr="00DB2253" w:rsidRDefault="00DB2253" w:rsidP="00DB2253">
      <w:pPr>
        <w:pStyle w:val="B2"/>
        <w:rPr>
          <w:ins w:id="60" w:author="Nokia, Thomas Belling2" w:date="2020-04-21T23:05:00Z"/>
        </w:rPr>
      </w:pPr>
      <w:ins w:id="61" w:author="Nokia, Thomas Belling2" w:date="2020-04-21T23:05:00Z">
        <w:r w:rsidRPr="00DB2253">
          <w:t>-</w:t>
        </w:r>
        <w:r w:rsidRPr="00DB2253">
          <w:tab/>
          <w:t>NF sets of NFs served by the SCP.</w:t>
        </w:r>
      </w:ins>
    </w:p>
    <w:p w14:paraId="06F9CCDD" w14:textId="2EC69A99" w:rsidR="00DB2253" w:rsidRPr="00DB2253" w:rsidDel="00DB2253" w:rsidRDefault="00DB2253" w:rsidP="00C27DE9">
      <w:pPr>
        <w:pStyle w:val="B2"/>
        <w:rPr>
          <w:del w:id="62" w:author="Nokia, Thomas Belling2" w:date="2020-04-21T23:05:00Z"/>
        </w:rPr>
      </w:pPr>
      <w:ins w:id="63" w:author="Nokia, Thomas Belling2" w:date="2020-04-21T23:05:00Z">
        <w:r w:rsidRPr="00DB2253">
          <w:t>-</w:t>
        </w:r>
        <w:r w:rsidRPr="00DB2253">
          <w:tab/>
          <w:t>NF types of NFs served by the SCP</w:t>
        </w:r>
      </w:ins>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64" w:author="Oracle 84" w:date="2020-04-19T14:55:00Z">
        <w:r w:rsidRPr="00140E21" w:rsidDel="008B3E28">
          <w:delText>,</w:delText>
        </w:r>
      </w:del>
      <w:r w:rsidRPr="00140E21">
        <w:t xml:space="preserve"> </w:t>
      </w:r>
      <w:ins w:id="65"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66" w:author="Oracle 84" w:date="2020-04-19T14:55:00Z"/>
          <w:lang w:eastAsia="zh-CN"/>
        </w:rPr>
      </w:pPr>
      <w:r w:rsidRPr="00140E21">
        <w:rPr>
          <w:lang w:eastAsia="zh-CN"/>
        </w:rPr>
        <w:t>Endpoint Address(es) may be a list of IP addresses or an FQDN for the NF service instance.</w:t>
      </w:r>
    </w:p>
    <w:p w14:paraId="3D324C27" w14:textId="0983C2C1"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67"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68" w:author="Ericsson-MH0306" w:date="2020-04-21T14:54:00Z">
        <w:r w:rsidR="00056BB8">
          <w:rPr>
            <w:color w:val="000000"/>
            <w:lang w:eastAsia="ja-JP"/>
          </w:rPr>
          <w:t>SCPs does not have any service instances</w:t>
        </w:r>
      </w:ins>
      <w:r>
        <w:rPr>
          <w:color w:val="000000"/>
          <w:lang w:eastAsia="ja-JP"/>
        </w:rPr>
        <w:t>.</w:t>
      </w:r>
    </w:p>
    <w:p w14:paraId="745F61CE" w14:textId="77777777" w:rsidR="002E7439" w:rsidRPr="00140E21" w:rsidRDefault="002E7439" w:rsidP="002E7439">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1ED30908" w:rsidR="002E7439" w:rsidRPr="00140E21" w:rsidRDefault="002E7439" w:rsidP="002E7439">
      <w:pPr>
        <w:pStyle w:val="NO"/>
        <w:rPr>
          <w:lang w:eastAsia="ko-KR"/>
        </w:rPr>
      </w:pPr>
      <w:r w:rsidRPr="00140E21">
        <w:rPr>
          <w:lang w:eastAsia="ko-KR"/>
        </w:rPr>
        <w:t>NOTE </w:t>
      </w:r>
      <w:ins w:id="69"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210E441C" w:rsidR="002E7439" w:rsidRPr="00140E21" w:rsidRDefault="002E7439" w:rsidP="002E7439">
      <w:pPr>
        <w:pStyle w:val="NO"/>
      </w:pPr>
      <w:r w:rsidRPr="00140E21">
        <w:t>NOTE </w:t>
      </w:r>
      <w:ins w:id="70"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71" w:author="Oracle 84" w:date="2020-04-19T14:59:00Z"/>
          <w:lang w:eastAsia="ko-KR"/>
        </w:rPr>
      </w:pPr>
      <w:r w:rsidRPr="00140E21">
        <w:rPr>
          <w:lang w:eastAsia="ko-KR"/>
        </w:rPr>
        <w:t>-</w:t>
      </w:r>
      <w:r w:rsidRPr="00140E21">
        <w:rPr>
          <w:lang w:eastAsia="ko-KR"/>
        </w:rPr>
        <w:tab/>
        <w:t>If the target NF is NEF, it may include Event ID(s) provided by AF.</w:t>
      </w:r>
    </w:p>
    <w:p w14:paraId="01E1FECA" w14:textId="448995E6" w:rsidR="008B3E28" w:rsidRPr="00C27DE9" w:rsidRDefault="008B3E28" w:rsidP="00C27DE9">
      <w:pPr>
        <w:overflowPunct w:val="0"/>
        <w:autoSpaceDE w:val="0"/>
        <w:autoSpaceDN w:val="0"/>
        <w:adjustRightInd w:val="0"/>
        <w:ind w:left="568" w:hanging="284"/>
        <w:textAlignment w:val="baseline"/>
        <w:rPr>
          <w:ins w:id="72" w:author="Nokia, Thomas Belling2" w:date="2020-04-21T23:08:00Z"/>
          <w:color w:val="000000"/>
          <w:lang w:eastAsia="ko-KR"/>
        </w:rPr>
      </w:pPr>
      <w:ins w:id="73" w:author="Oracle 84" w:date="2020-04-19T14:59:00Z">
        <w:r>
          <w:rPr>
            <w:color w:val="000000"/>
            <w:lang w:eastAsia="ko-KR"/>
          </w:rPr>
          <w:t>-</w:t>
        </w:r>
        <w:r>
          <w:rPr>
            <w:color w:val="000000"/>
            <w:lang w:eastAsia="ko-KR"/>
          </w:rPr>
          <w:tab/>
          <w:t>If the target NF is</w:t>
        </w:r>
        <w:del w:id="74" w:author="Ericsson-MH0306" w:date="2020-04-21T14:54:00Z">
          <w:r w:rsidDel="00056BB8">
            <w:rPr>
              <w:color w:val="000000"/>
              <w:lang w:eastAsia="ko-KR"/>
            </w:rPr>
            <w:delText xml:space="preserve"> </w:delText>
          </w:r>
        </w:del>
        <w:r>
          <w:rPr>
            <w:color w:val="000000"/>
            <w:lang w:eastAsia="ko-KR"/>
          </w:rPr>
          <w:t>SCP</w:t>
        </w:r>
      </w:ins>
      <w:ins w:id="75" w:author="Nokia, Thomas Belling2" w:date="2020-04-21T23:07:00Z">
        <w:r w:rsidR="00DB2253">
          <w:rPr>
            <w:color w:val="000000"/>
            <w:lang w:eastAsia="ko-KR"/>
          </w:rPr>
          <w:t>:</w:t>
        </w:r>
      </w:ins>
    </w:p>
    <w:p w14:paraId="2DD7486A" w14:textId="3701D80F" w:rsidR="00C27DE9" w:rsidRDefault="00C27DE9" w:rsidP="00DB2253">
      <w:pPr>
        <w:pStyle w:val="B2"/>
        <w:rPr>
          <w:ins w:id="76" w:author="Oracle 84" w:date="2020-04-24T14:30:00Z"/>
        </w:rPr>
      </w:pPr>
      <w:ins w:id="77" w:author="Oracle 84" w:date="2020-04-24T14:30:00Z">
        <w:r>
          <w:t>-</w:t>
        </w:r>
        <w:r>
          <w:tab/>
        </w:r>
        <w:r w:rsidRPr="003438C6">
          <w:t>SCP domain(s)</w:t>
        </w:r>
        <w:r w:rsidRPr="00DB2253">
          <w:t>.</w:t>
        </w:r>
      </w:ins>
    </w:p>
    <w:p w14:paraId="7160E228" w14:textId="77777777" w:rsidR="00DB2253" w:rsidRPr="00DB2253" w:rsidRDefault="00DB2253" w:rsidP="00DB2253">
      <w:pPr>
        <w:pStyle w:val="B2"/>
        <w:rPr>
          <w:ins w:id="78" w:author="Nokia, Thomas Belling2" w:date="2020-04-21T23:08:00Z"/>
        </w:rPr>
      </w:pPr>
      <w:ins w:id="79" w:author="Nokia, Thomas Belling2" w:date="2020-04-21T23:08:00Z">
        <w:r>
          <w:t>-</w:t>
        </w:r>
        <w:r>
          <w:tab/>
        </w:r>
        <w:r w:rsidRPr="00DB2253">
          <w:t>Remote PLMNs reachable through SCP.</w:t>
        </w:r>
      </w:ins>
    </w:p>
    <w:p w14:paraId="2CD0FC90" w14:textId="1BEF3B70" w:rsidR="00DB2253" w:rsidRPr="00DB2253" w:rsidRDefault="00DB2253" w:rsidP="00DB2253">
      <w:pPr>
        <w:pStyle w:val="B2"/>
        <w:rPr>
          <w:ins w:id="80" w:author="Nokia, Thomas Belling2" w:date="2020-04-21T23:08:00Z"/>
        </w:rPr>
      </w:pPr>
      <w:ins w:id="81" w:author="Nokia, Thomas Belling2" w:date="2020-04-21T23:08:00Z">
        <w:r w:rsidRPr="00DB2253">
          <w:t>-</w:t>
        </w:r>
        <w:r w:rsidRPr="00DB2253">
          <w:tab/>
          <w:t>Endpoint addresses or Address Domain(s) (e.g. IP Address or FQDN ranges) accessible via the SC</w:t>
        </w:r>
        <w:r>
          <w:t>P</w:t>
        </w:r>
      </w:ins>
    </w:p>
    <w:p w14:paraId="6875E6AB" w14:textId="43C7FDE5" w:rsidR="00DB2253" w:rsidRPr="00DB2253" w:rsidRDefault="00DB2253" w:rsidP="00DB2253">
      <w:pPr>
        <w:pStyle w:val="B2"/>
        <w:rPr>
          <w:ins w:id="82" w:author="Nokia, Thomas Belling2" w:date="2020-04-21T23:08:00Z"/>
        </w:rPr>
      </w:pPr>
      <w:ins w:id="83" w:author="Nokia, Thomas Belling2" w:date="2020-04-21T23:08:00Z">
        <w:r w:rsidRPr="00DB2253">
          <w:lastRenderedPageBreak/>
          <w:t>-</w:t>
        </w:r>
        <w:r w:rsidRPr="00DB2253">
          <w:tab/>
          <w:t>NF sets of NFs served by the SCP</w:t>
        </w:r>
      </w:ins>
    </w:p>
    <w:p w14:paraId="0E1F1D78" w14:textId="77777777" w:rsidR="00DB2253" w:rsidRDefault="00DB2253" w:rsidP="00DB2253">
      <w:pPr>
        <w:pStyle w:val="B2"/>
        <w:rPr>
          <w:ins w:id="84" w:author="Nokia, Thomas Belling2" w:date="2020-04-21T23:08:00Z"/>
        </w:rPr>
      </w:pPr>
      <w:ins w:id="85" w:author="Nokia, Thomas Belling2" w:date="2020-04-21T23:08:00Z">
        <w:r w:rsidRPr="00DB2253">
          <w:t>-</w:t>
        </w:r>
        <w:r w:rsidRPr="00DB2253">
          <w:tab/>
          <w:t>NF types of NFs served by the SCP</w:t>
        </w:r>
      </w:ins>
    </w:p>
    <w:p w14:paraId="6DA6A505" w14:textId="7A2FFE95" w:rsidR="009C0032" w:rsidRDefault="002E7439" w:rsidP="002E7439">
      <w:pPr>
        <w:pStyle w:val="FP"/>
      </w:pPr>
      <w:r w:rsidRPr="00140E21">
        <w:t>See clause 4.17.4 and 4.17.5 for details on the usage of this service operation.</w:t>
      </w:r>
    </w:p>
    <w:p w14:paraId="3ABB34C5" w14:textId="77777777" w:rsidR="00383B35" w:rsidRDefault="00383B35" w:rsidP="002E7439">
      <w:pPr>
        <w:pStyle w:val="FP"/>
        <w:rPr>
          <w:ins w:id="86" w:author="Oracle 84" w:date="2020-04-16T15:0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BFA9D" w14:textId="77777777" w:rsidR="00465B0F" w:rsidRDefault="00465B0F">
      <w:r>
        <w:separator/>
      </w:r>
    </w:p>
  </w:endnote>
  <w:endnote w:type="continuationSeparator" w:id="0">
    <w:p w14:paraId="6EB2616C" w14:textId="77777777" w:rsidR="00465B0F" w:rsidRDefault="0046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B84E7" w14:textId="77777777" w:rsidR="00465B0F" w:rsidRDefault="00465B0F">
      <w:r>
        <w:separator/>
      </w:r>
    </w:p>
  </w:footnote>
  <w:footnote w:type="continuationSeparator" w:id="0">
    <w:p w14:paraId="58F6F4DD" w14:textId="77777777" w:rsidR="00465B0F" w:rsidRDefault="0046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2B1224" w:rsidRDefault="002B1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2B1224" w:rsidRDefault="002B1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2B1224" w:rsidRDefault="002B12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2B1224" w:rsidRDefault="002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 84">
    <w15:presenceInfo w15:providerId="None" w15:userId="Oracle 84"/>
  </w15:person>
  <w15:person w15:author="Nokia, Thomas Belling2">
    <w15:presenceInfo w15:providerId="None" w15:userId="Nokia, Thomas Belling2"/>
  </w15:person>
  <w15:person w15:author="Colom Ikuno, Josep">
    <w15:presenceInfo w15:providerId="None" w15:userId="Colom Ikuno, Josep"/>
  </w15:person>
  <w15:person w15:author="Nokia, Thomas Belling">
    <w15:presenceInfo w15:providerId="None" w15:userId="Nokia, Thomas Belling"/>
  </w15:person>
  <w15:person w15:author="Ericsson-MH0306">
    <w15:presenceInfo w15:providerId="None" w15:userId="Ericsson-MH0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5D"/>
    <w:rsid w:val="0001727E"/>
    <w:rsid w:val="0002232C"/>
    <w:rsid w:val="00022E4A"/>
    <w:rsid w:val="00025249"/>
    <w:rsid w:val="00033469"/>
    <w:rsid w:val="00037367"/>
    <w:rsid w:val="00046FAF"/>
    <w:rsid w:val="0005260F"/>
    <w:rsid w:val="00056BB8"/>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3F"/>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297B"/>
    <w:rsid w:val="00354076"/>
    <w:rsid w:val="00356295"/>
    <w:rsid w:val="00357CAE"/>
    <w:rsid w:val="003609EF"/>
    <w:rsid w:val="0036231A"/>
    <w:rsid w:val="00374DD4"/>
    <w:rsid w:val="0038257B"/>
    <w:rsid w:val="00383B35"/>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5B0F"/>
    <w:rsid w:val="00467737"/>
    <w:rsid w:val="004B115A"/>
    <w:rsid w:val="004B47AB"/>
    <w:rsid w:val="004B75B7"/>
    <w:rsid w:val="004C22C4"/>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45D0B"/>
    <w:rsid w:val="00650F2D"/>
    <w:rsid w:val="0067163F"/>
    <w:rsid w:val="00671FB8"/>
    <w:rsid w:val="00684CEE"/>
    <w:rsid w:val="006950BD"/>
    <w:rsid w:val="00695808"/>
    <w:rsid w:val="006A753C"/>
    <w:rsid w:val="006B46FB"/>
    <w:rsid w:val="006B760C"/>
    <w:rsid w:val="006C2CD3"/>
    <w:rsid w:val="006C759F"/>
    <w:rsid w:val="006E1A14"/>
    <w:rsid w:val="006E21FB"/>
    <w:rsid w:val="006E2641"/>
    <w:rsid w:val="006E597A"/>
    <w:rsid w:val="006F037E"/>
    <w:rsid w:val="006F6CBD"/>
    <w:rsid w:val="007004E0"/>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71BBC"/>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453A5"/>
    <w:rsid w:val="00950A7D"/>
    <w:rsid w:val="00953F76"/>
    <w:rsid w:val="009569A0"/>
    <w:rsid w:val="00956D62"/>
    <w:rsid w:val="0096540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18CC"/>
    <w:rsid w:val="009C7A12"/>
    <w:rsid w:val="009E3297"/>
    <w:rsid w:val="009E746F"/>
    <w:rsid w:val="009F3932"/>
    <w:rsid w:val="009F428F"/>
    <w:rsid w:val="009F734F"/>
    <w:rsid w:val="00A246B6"/>
    <w:rsid w:val="00A347CE"/>
    <w:rsid w:val="00A4363A"/>
    <w:rsid w:val="00A47E70"/>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6874"/>
    <w:rsid w:val="00AE7AEA"/>
    <w:rsid w:val="00AF5DF6"/>
    <w:rsid w:val="00B032F9"/>
    <w:rsid w:val="00B13905"/>
    <w:rsid w:val="00B14DCF"/>
    <w:rsid w:val="00B2069D"/>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0F39"/>
    <w:rsid w:val="00BD279D"/>
    <w:rsid w:val="00BD4A8F"/>
    <w:rsid w:val="00BD6BB8"/>
    <w:rsid w:val="00BE75CC"/>
    <w:rsid w:val="00BF178A"/>
    <w:rsid w:val="00BF7259"/>
    <w:rsid w:val="00C00FB4"/>
    <w:rsid w:val="00C06904"/>
    <w:rsid w:val="00C14095"/>
    <w:rsid w:val="00C15F67"/>
    <w:rsid w:val="00C17F3B"/>
    <w:rsid w:val="00C24B6F"/>
    <w:rsid w:val="00C27DE9"/>
    <w:rsid w:val="00C35C0E"/>
    <w:rsid w:val="00C36976"/>
    <w:rsid w:val="00C5793C"/>
    <w:rsid w:val="00C60B2F"/>
    <w:rsid w:val="00C66BA2"/>
    <w:rsid w:val="00C71C1C"/>
    <w:rsid w:val="00C77A18"/>
    <w:rsid w:val="00C95985"/>
    <w:rsid w:val="00C97FE6"/>
    <w:rsid w:val="00CA1B13"/>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25DF"/>
    <w:rsid w:val="00D149D9"/>
    <w:rsid w:val="00D15A8D"/>
    <w:rsid w:val="00D24991"/>
    <w:rsid w:val="00D461D1"/>
    <w:rsid w:val="00D46707"/>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07633"/>
    <w:rsid w:val="00E1225D"/>
    <w:rsid w:val="00E13F3D"/>
    <w:rsid w:val="00E251FC"/>
    <w:rsid w:val="00E25F30"/>
    <w:rsid w:val="00E26E92"/>
    <w:rsid w:val="00E317FA"/>
    <w:rsid w:val="00E33011"/>
    <w:rsid w:val="00E34898"/>
    <w:rsid w:val="00E46A69"/>
    <w:rsid w:val="00E47A9B"/>
    <w:rsid w:val="00E53006"/>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12DAA"/>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5130A959-2CA4-4B0B-9952-6F26E2361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ListParagraph">
    <w:name w:val="List Paragraph"/>
    <w:basedOn w:val="Normal"/>
    <w:uiPriority w:val="34"/>
    <w:qFormat/>
    <w:rsid w:val="002B1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4957FC0-E928-4EF8-8AB0-7060F9BEF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2678</Words>
  <Characters>13638</Characters>
  <Application>Microsoft Office Word</Application>
  <DocSecurity>0</DocSecurity>
  <Lines>113</Lines>
  <Paragraphs>32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8</cp:revision>
  <cp:lastPrinted>1900-12-31T22:00:00Z</cp:lastPrinted>
  <dcterms:created xsi:type="dcterms:W3CDTF">2020-04-24T19:35:00Z</dcterms:created>
  <dcterms:modified xsi:type="dcterms:W3CDTF">2020-04-27T20:02:00Z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